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57382C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D082B">
        <w:rPr>
          <w:b/>
          <w:noProof/>
          <w:sz w:val="24"/>
        </w:rPr>
        <w:t>5786</w:t>
      </w:r>
      <w:ins w:id="0" w:author="Nokia2" w:date="2021-08-18T13:58:00Z">
        <w:r w:rsidR="001649C8" w:rsidRPr="001649C8">
          <w:rPr>
            <w:b/>
            <w:noProof/>
            <w:sz w:val="24"/>
            <w:highlight w:val="yellow"/>
            <w:rPrChange w:id="1" w:author="Nokia2" w:date="2021-08-18T13:58:00Z">
              <w:rPr>
                <w:b/>
                <w:noProof/>
                <w:sz w:val="24"/>
              </w:rPr>
            </w:rPrChange>
          </w:rPr>
          <w:t>r0</w:t>
        </w:r>
      </w:ins>
      <w:ins w:id="2" w:author="Ashok Kumar Nayak ./Standards /SRI-Bangalore/Staff Engineer/Samsung Electronics" w:date="2021-08-18T18:42:00Z">
        <w:r w:rsidR="0064201F">
          <w:rPr>
            <w:b/>
            <w:noProof/>
            <w:sz w:val="24"/>
            <w:highlight w:val="yellow"/>
          </w:rPr>
          <w:t>3</w:t>
        </w:r>
      </w:ins>
      <w:ins w:id="3" w:author="Nokia2" w:date="2021-08-18T13:58:00Z">
        <w:del w:id="4" w:author="Ashok Kumar Nayak ./Standards /SRI-Bangalore/Staff Engineer/Samsung Electronics" w:date="2021-08-18T18:42:00Z">
          <w:r w:rsidR="001649C8" w:rsidRPr="001649C8" w:rsidDel="009F6231">
            <w:rPr>
              <w:b/>
              <w:noProof/>
              <w:sz w:val="24"/>
              <w:highlight w:val="yellow"/>
              <w:rPrChange w:id="5" w:author="Nokia2" w:date="2021-08-18T13:58:00Z">
                <w:rPr>
                  <w:b/>
                  <w:noProof/>
                  <w:sz w:val="24"/>
                </w:rPr>
              </w:rPrChange>
            </w:rPr>
            <w:delText>1</w:delText>
          </w:r>
        </w:del>
      </w:ins>
    </w:p>
    <w:p w14:paraId="63414023" w14:textId="4309C273"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2853E03" w:rsidR="001E41F3" w:rsidRPr="003E46D8" w:rsidRDefault="009F6231" w:rsidP="004148EB">
            <w:pPr>
              <w:pStyle w:val="CRCoverPage"/>
              <w:spacing w:after="0"/>
              <w:rPr>
                <w:b/>
                <w:noProof/>
                <w:sz w:val="28"/>
                <w:lang w:eastAsia="ja-JP"/>
              </w:rPr>
            </w:pPr>
            <w:ins w:id="6" w:author="Ashok Kumar Nayak ./Standards /SRI-Bangalore/Staff Engineer/Samsung Electronics" w:date="2021-08-18T18:43:00Z">
              <w:r>
                <w:rPr>
                  <w:b/>
                  <w:noProof/>
                  <w:sz w:val="28"/>
                  <w:lang w:eastAsia="ja-JP"/>
                </w:rPr>
                <w:t>2981</w:t>
              </w:r>
            </w:ins>
            <w:del w:id="7" w:author="Ashok Kumar Nayak ./Standards /SRI-Bangalore/Staff Engineer/Samsung Electronics" w:date="2021-08-18T18:43:00Z">
              <w:r w:rsidR="00C53F9D" w:rsidDel="009F6231">
                <w:rPr>
                  <w:b/>
                  <w:noProof/>
                  <w:sz w:val="28"/>
                  <w:lang w:eastAsia="ja-JP"/>
                </w:rPr>
                <w:delText>xxxx</w:delText>
              </w:r>
            </w:del>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345CC48" w:rsidR="001E41F3" w:rsidRDefault="00912DC3" w:rsidP="0000145F">
            <w:pPr>
              <w:pStyle w:val="CRCoverPage"/>
              <w:spacing w:after="0"/>
              <w:ind w:left="100"/>
              <w:rPr>
                <w:noProof/>
              </w:rPr>
            </w:pPr>
            <w:r w:rsidRPr="00912DC3">
              <w:rPr>
                <w:noProof/>
              </w:rPr>
              <w:t>ATSSS_update target access type during secondary reauth</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7821A3C" w:rsidR="001E41F3" w:rsidRDefault="00847F63" w:rsidP="002C1AE7">
            <w:pPr>
              <w:pStyle w:val="CRCoverPage"/>
              <w:spacing w:after="0"/>
              <w:ind w:left="100"/>
              <w:rPr>
                <w:noProof/>
              </w:rPr>
            </w:pPr>
            <w:r>
              <w:rPr>
                <w:rFonts w:cs="Arial"/>
                <w:lang w:val="nb-NO" w:eastAsia="ja-JP"/>
              </w:rPr>
              <w:t>ATSSS, TEI</w:t>
            </w:r>
            <w:ins w:id="9" w:author="Ashok Kumar Nayak ./Standards /SRI-Bangalore/Staff Engineer/Samsung Electronics" w:date="2021-08-18T18:43:00Z">
              <w:r w:rsidR="009F6231">
                <w:rPr>
                  <w:rFonts w:cs="Arial"/>
                  <w:lang w:val="nb-NO" w:eastAsia="ja-JP"/>
                </w:rPr>
                <w:t>16</w:t>
              </w:r>
            </w:ins>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EBD891" w:rsidR="001E41F3" w:rsidRDefault="00944FBC" w:rsidP="002C1AE7">
            <w:pPr>
              <w:pStyle w:val="CRCoverPage"/>
              <w:spacing w:after="0"/>
              <w:ind w:left="100"/>
              <w:rPr>
                <w:noProof/>
              </w:rPr>
            </w:pPr>
            <w:r>
              <w:rPr>
                <w:noProof/>
              </w:rPr>
              <w:t>2021-0</w:t>
            </w:r>
            <w:r w:rsidR="00C53F9D">
              <w:rPr>
                <w:noProof/>
              </w:rPr>
              <w:t>8</w:t>
            </w:r>
            <w:r>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5356283" w:rsidR="001E41F3" w:rsidRDefault="009F6231" w:rsidP="00F63D92">
            <w:pPr>
              <w:pStyle w:val="CRCoverPage"/>
              <w:spacing w:after="0"/>
              <w:ind w:left="100" w:right="-609"/>
              <w:rPr>
                <w:b/>
                <w:noProof/>
              </w:rPr>
            </w:pPr>
            <w:ins w:id="10" w:author="Ashok Kumar Nayak ./Standards /SRI-Bangalore/Staff Engineer/Samsung Electronics" w:date="2021-08-18T18:43:00Z">
              <w:r>
                <w:rPr>
                  <w:b/>
                  <w:noProof/>
                  <w:lang w:eastAsia="ja-JP"/>
                </w:rPr>
                <w:t>F</w:t>
              </w:r>
            </w:ins>
            <w:del w:id="11" w:author="Ashok Kumar Nayak ./Standards /SRI-Bangalore/Staff Engineer/Samsung Electronics" w:date="2021-08-18T18:43:00Z">
              <w:r w:rsidR="00847F63" w:rsidDel="009F6231">
                <w:rPr>
                  <w:b/>
                  <w:noProof/>
                  <w:lang w:eastAsia="ja-JP"/>
                </w:rPr>
                <w:delText>A</w:delText>
              </w:r>
            </w:del>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6BEF6FA0" w:rsidR="00336419" w:rsidRDefault="004F6BD5" w:rsidP="00EA3A89">
            <w:pPr>
              <w:pStyle w:val="CRCoverPage"/>
              <w:spacing w:after="0"/>
              <w:ind w:left="100"/>
              <w:rPr>
                <w:noProof/>
                <w:lang w:eastAsia="ja-JP"/>
              </w:rPr>
            </w:pPr>
            <w:r>
              <w:t>In the case of DN-AAA initiated or SMF initiated secondary reauthentication/reauthorization, if SMF finds that the PDU session is MA PDU session then there is a need for indicating the target access type while sending the message to the AMF</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412F211C"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sidR="009042FD">
              <w:rPr>
                <w:noProof/>
                <w:lang w:eastAsia="ja-JP"/>
              </w:rPr>
              <w:t xml:space="preserve"> is</w:t>
            </w:r>
            <w:r>
              <w:rPr>
                <w:noProof/>
                <w:lang w:eastAsia="ja-JP"/>
              </w:rPr>
              <w:t xml:space="preserve"> proposed:</w:t>
            </w:r>
          </w:p>
          <w:p w14:paraId="64E2338F" w14:textId="751AE3E3" w:rsidR="00091FC5" w:rsidRDefault="004F6BD5" w:rsidP="00913EDB">
            <w:pPr>
              <w:pStyle w:val="CRCoverPage"/>
              <w:numPr>
                <w:ilvl w:val="0"/>
                <w:numId w:val="20"/>
              </w:numPr>
              <w:spacing w:after="0"/>
              <w:rPr>
                <w:noProof/>
                <w:lang w:eastAsia="ja-JP"/>
              </w:rPr>
            </w:pPr>
            <w:r>
              <w:rPr>
                <w:noProof/>
                <w:lang w:eastAsia="ja-JP"/>
              </w:rPr>
              <w:t>Apart from existing 3gpp and n3gpp, it is propsed that SMF can indicate as “any” while sending the message to AMF</w:t>
            </w:r>
            <w:r w:rsidR="00135416">
              <w:rPr>
                <w:noProof/>
                <w:lang w:eastAsia="ja-JP"/>
              </w:rPr>
              <w:t xml:space="preserve">. </w:t>
            </w:r>
          </w:p>
          <w:p w14:paraId="23A56ABC" w14:textId="114BD379" w:rsidR="004F6BD5" w:rsidRDefault="004F6BD5" w:rsidP="00913EDB">
            <w:pPr>
              <w:pStyle w:val="CRCoverPage"/>
              <w:numPr>
                <w:ilvl w:val="0"/>
                <w:numId w:val="20"/>
              </w:numPr>
              <w:spacing w:after="0"/>
              <w:rPr>
                <w:noProof/>
                <w:lang w:eastAsia="ja-JP"/>
              </w:rPr>
            </w:pPr>
            <w:r>
              <w:rPr>
                <w:noProof/>
                <w:lang w:eastAsia="ja-JP"/>
              </w:rPr>
              <w:t>If AMF receives the target access type as “any” then based on the operator policy it can select one of the 3gpp or n3gpp access type to send the message to UE</w:t>
            </w:r>
          </w:p>
          <w:p w14:paraId="725BCF77" w14:textId="60013EBE" w:rsidR="00091FC5" w:rsidRDefault="00091FC5" w:rsidP="009042FD">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1517090" w:rsidR="001E41F3" w:rsidRDefault="005B25BE" w:rsidP="005B25BE">
            <w:pPr>
              <w:pStyle w:val="CRCoverPage"/>
              <w:spacing w:after="0"/>
              <w:ind w:left="100"/>
              <w:rPr>
                <w:noProof/>
                <w:lang w:eastAsia="ja-JP"/>
              </w:rPr>
            </w:pPr>
            <w:r>
              <w:rPr>
                <w:noProof/>
                <w:lang w:eastAsia="ja-JP"/>
              </w:rPr>
              <w:t>Undefinded behaviour of access type for MA PDU session during secondary reauthentication/reauthorization</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2BECC0E" w:rsidR="001E41F3" w:rsidRDefault="009F6231" w:rsidP="008C0331">
            <w:pPr>
              <w:pStyle w:val="CRCoverPage"/>
              <w:spacing w:after="0"/>
              <w:ind w:left="100"/>
              <w:rPr>
                <w:noProof/>
                <w:lang w:eastAsia="ja-JP"/>
              </w:rPr>
            </w:pPr>
            <w:ins w:id="13" w:author="Ashok Kumar Nayak ./Standards /SRI-Bangalore/Staff Engineer/Samsung Electronics" w:date="2021-08-18T18:44:00Z">
              <w:r>
                <w:t>4.22.9.4,</w:t>
              </w:r>
            </w:ins>
            <w:del w:id="14" w:author="Ashok Kumar Nayak ./Standards /SRI-Bangalore/Staff Engineer/Samsung Electronics" w:date="2021-08-18T18:43:00Z">
              <w:r w:rsidR="005B25BE" w:rsidDel="009F6231">
                <w:delText xml:space="preserve">4.3.2.3, </w:delText>
              </w:r>
            </w:del>
            <w:r w:rsidR="005B25BE">
              <w:t>5.2.2.2.7</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906FD5" w14:textId="77777777" w:rsidR="009F6231" w:rsidRDefault="009F6231" w:rsidP="009F6231">
      <w:pPr>
        <w:pStyle w:val="Heading4"/>
      </w:pPr>
      <w:bookmarkStart w:id="15" w:name="_Toc45193191"/>
      <w:bookmarkStart w:id="16" w:name="_Toc47592823"/>
      <w:bookmarkStart w:id="17" w:name="_Toc51834910"/>
      <w:bookmarkStart w:id="18" w:name="_Toc75411703"/>
      <w:bookmarkStart w:id="19" w:name="_Toc27894663"/>
      <w:bookmarkStart w:id="20" w:name="_Toc36191730"/>
      <w:bookmarkStart w:id="21" w:name="_Toc45192816"/>
      <w:bookmarkStart w:id="22" w:name="_Toc47592448"/>
      <w:bookmarkStart w:id="23" w:name="_Toc51834529"/>
      <w:bookmarkStart w:id="24" w:name="_Toc75411291"/>
      <w:bookmarkStart w:id="25" w:name="_Toc68061709"/>
      <w:r>
        <w:t>4.22.9.4</w:t>
      </w:r>
      <w:r>
        <w:tab/>
        <w:t>Network Triggered Service Request</w:t>
      </w:r>
      <w:bookmarkEnd w:id="15"/>
      <w:bookmarkEnd w:id="16"/>
      <w:bookmarkEnd w:id="17"/>
      <w:bookmarkEnd w:id="18"/>
    </w:p>
    <w:p w14:paraId="6C1F0389" w14:textId="77777777" w:rsidR="009F6231" w:rsidRDefault="009F6231" w:rsidP="009F6231">
      <w:r>
        <w:t>The signalling flow for a Network Triggered Service Request is based on the signalling flow in Figure 4.2.3.3-1 with the following differences and clarifications:</w:t>
      </w:r>
    </w:p>
    <w:p w14:paraId="7CD791B5" w14:textId="77777777" w:rsidR="009F6231" w:rsidRDefault="009F6231" w:rsidP="009F6231">
      <w:pPr>
        <w:pStyle w:val="B1"/>
      </w:pPr>
      <w:r>
        <w:t>-</w:t>
      </w:r>
      <w:r>
        <w:tab/>
        <w:t>In step 3a, the SMF indicates to the AMF the access type (3GPP access or non-3GPP access) over which the user plane resources are to be activated for the MA PDU Session.</w:t>
      </w:r>
    </w:p>
    <w:p w14:paraId="74FDBF2B" w14:textId="318DB3A9" w:rsidR="009F6231" w:rsidRDefault="009F6231" w:rsidP="009F6231">
      <w:pPr>
        <w:pStyle w:val="B1"/>
      </w:pPr>
      <w:r>
        <w:t xml:space="preserve">      </w:t>
      </w:r>
      <w:ins w:id="26" w:author="Ashok Kumar Nayak ./Standards /SRI-Bangalore/Staff Engineer/Samsung Electronics" w:date="2021-08-18T18:46:00Z">
        <w:r w:rsidRPr="009F6231">
          <w:t>In the case of DN-AAA or SMF initiated Secondary re-</w:t>
        </w:r>
        <w:proofErr w:type="spellStart"/>
        <w:r w:rsidRPr="009F6231">
          <w:t>authetication</w:t>
        </w:r>
        <w:proofErr w:type="spellEnd"/>
        <w:r w:rsidRPr="009F6231">
          <w:t xml:space="preserve"> procedure, </w:t>
        </w:r>
        <w:r>
          <w:t xml:space="preserve">when </w:t>
        </w:r>
        <w:r w:rsidRPr="009F6231">
          <w:t>the SMF invokes the Namf_Communication_N1N2MessageTransfer</w:t>
        </w:r>
        <w:r>
          <w:t xml:space="preserve"> service operation</w:t>
        </w:r>
      </w:ins>
      <w:ins w:id="27" w:author="Ashok Kumar Nayak ./Standards /SRI-Bangalore/Staff Engineer/Samsung Electronics" w:date="2021-08-18T18:47:00Z">
        <w:r>
          <w:t xml:space="preserve">, </w:t>
        </w:r>
      </w:ins>
      <w:ins w:id="28" w:author="Ashok Kumar Nayak ./Standards /SRI-Bangalore/Staff Engineer/Samsung Electronics" w:date="2021-08-18T18:48:00Z">
        <w:r w:rsidR="004E66DC">
          <w:t xml:space="preserve">SMF </w:t>
        </w:r>
        <w:r w:rsidR="004E66DC" w:rsidRPr="009F6231">
          <w:t>indicates</w:t>
        </w:r>
      </w:ins>
      <w:ins w:id="29" w:author="Ashok Kumar Nayak ./Standards /SRI-Bangalore/Staff Engineer/Samsung Electronics" w:date="2021-08-18T18:46:00Z">
        <w:r w:rsidRPr="009F6231">
          <w:t xml:space="preserve"> the target access type of sending N1 NAS message to the UE</w:t>
        </w:r>
      </w:ins>
      <w:ins w:id="30" w:author="Ashok Kumar Nayak ./Standards /SRI-Bangalore/Staff Engineer/Samsung Electronics" w:date="2021-08-18T18:47:00Z">
        <w:r>
          <w:t xml:space="preserve"> or it lets AMF determine this access type.</w:t>
        </w:r>
      </w:ins>
      <w:ins w:id="31" w:author="Ashok Kumar Nayak ./Standards /SRI-Bangalore/Staff Engineer/Samsung Electronics" w:date="2021-08-18T18:46:00Z">
        <w:r w:rsidRPr="009F6231">
          <w:t xml:space="preserve"> </w:t>
        </w:r>
      </w:ins>
    </w:p>
    <w:p w14:paraId="459BBC8C" w14:textId="1D6EF9C8" w:rsidR="009F6231" w:rsidRDefault="009F6231" w:rsidP="009F6231">
      <w:pPr>
        <w:pStyle w:val="B1"/>
        <w:rPr>
          <w:ins w:id="32" w:author="Ashok Kumar Nayak ./Standards /SRI-Bangalore/Staff Engineer/Samsung Electronics" w:date="2021-08-18T18:48:00Z"/>
        </w:rPr>
      </w:pPr>
      <w:r>
        <w:t>-</w:t>
      </w:r>
      <w:r>
        <w:tab/>
        <w:t>In step 4, the AMF considers the MA PDU Session is associated with the access type the SMF has indicated in step 3a.</w:t>
      </w:r>
    </w:p>
    <w:p w14:paraId="4571330A" w14:textId="742B74D0" w:rsidR="004E66DC" w:rsidRDefault="004E66DC" w:rsidP="009F6231">
      <w:pPr>
        <w:pStyle w:val="B1"/>
      </w:pPr>
      <w:ins w:id="33" w:author="Ashok Kumar Nayak ./Standards /SRI-Bangalore/Staff Engineer/Samsung Electronics" w:date="2021-08-18T18:48:00Z">
        <w:r>
          <w:rPr>
            <w:rFonts w:eastAsia="MS Mincho"/>
            <w:lang w:eastAsia="ko-KR"/>
          </w:rPr>
          <w:t xml:space="preserve">      The AMF determines the access type of which to send the N1 NAS message to the UE based on the target access type value if </w:t>
        </w:r>
        <w:r w:rsidR="0064201F">
          <w:rPr>
            <w:rFonts w:eastAsia="MS Mincho"/>
            <w:lang w:eastAsia="ko-KR"/>
          </w:rPr>
          <w:t>received from the SMF in step 3a</w:t>
        </w:r>
        <w:bookmarkStart w:id="34" w:name="_GoBack"/>
        <w:bookmarkEnd w:id="34"/>
        <w:r>
          <w:rPr>
            <w:rFonts w:eastAsia="MS Mincho"/>
            <w:lang w:eastAsia="ko-KR"/>
          </w:rPr>
          <w:t xml:space="preserve">. </w:t>
        </w:r>
        <w:r>
          <w:rPr>
            <w:lang w:eastAsia="ko-KR"/>
          </w:rPr>
          <w:t>If the AMF receives the target access type value as “any” and the UE is CM-CONNECTED in both accesses, then the AMF determines the target access type based on the operator policy.</w:t>
        </w:r>
      </w:ins>
    </w:p>
    <w:p w14:paraId="029D1E4E" w14:textId="77777777" w:rsidR="009F6231" w:rsidRDefault="009F6231" w:rsidP="009F6231">
      <w:pPr>
        <w:pStyle w:val="B1"/>
      </w:pPr>
      <w:r>
        <w:t>-</w:t>
      </w:r>
      <w: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60A048D6" w14:textId="77777777" w:rsidR="009F6231" w:rsidRDefault="009F6231" w:rsidP="009F6231">
      <w:pPr>
        <w:pStyle w:val="B1"/>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001723EC" w14:textId="77777777" w:rsidR="009F6231" w:rsidRDefault="009F6231" w:rsidP="009F6231">
      <w:pPr>
        <w:pStyle w:val="NO"/>
      </w:pPr>
      <w:r>
        <w:t>NOTE:</w:t>
      </w:r>
      <w:r>
        <w:tab/>
        <w:t>The provision of access availability/unavailability reports via user plane specified in clause 5.32.5.3 is UE implementation dependent. Such reporting by UE to UPF, can assist Anchor UPF to decide on handling DL traffic for the UE.</w:t>
      </w:r>
    </w:p>
    <w:p w14:paraId="0036521D" w14:textId="0684A932" w:rsidR="00912DC3" w:rsidRPr="00140E21" w:rsidDel="00EF7F10" w:rsidRDefault="00912DC3" w:rsidP="00912DC3">
      <w:pPr>
        <w:pStyle w:val="Heading4"/>
        <w:rPr>
          <w:del w:id="35" w:author="Ashok Kumar Nayak ./Standards /SRI-Bangalore/Staff Engineer/Samsung Electronics" w:date="2021-08-18T18:51:00Z"/>
        </w:rPr>
      </w:pPr>
      <w:del w:id="36" w:author="Ashok Kumar Nayak ./Standards /SRI-Bangalore/Staff Engineer/Samsung Electronics" w:date="2021-08-18T18:51:00Z">
        <w:r w:rsidRPr="00140E21" w:rsidDel="00EF7F10">
          <w:delText>4.3.2.3</w:delText>
        </w:r>
        <w:r w:rsidRPr="00140E21" w:rsidDel="00EF7F10">
          <w:tab/>
          <w:delText>Secondary authorization/authentication by an DN-AAA server during the PDU Session establishment</w:delText>
        </w:r>
        <w:bookmarkEnd w:id="19"/>
        <w:bookmarkEnd w:id="20"/>
        <w:bookmarkEnd w:id="21"/>
        <w:bookmarkEnd w:id="22"/>
        <w:bookmarkEnd w:id="23"/>
        <w:bookmarkEnd w:id="24"/>
      </w:del>
    </w:p>
    <w:p w14:paraId="3EF8CBD2" w14:textId="50CECFE8" w:rsidR="00912DC3" w:rsidRPr="00140E21" w:rsidDel="00EF7F10" w:rsidRDefault="00912DC3" w:rsidP="00912DC3">
      <w:pPr>
        <w:rPr>
          <w:del w:id="37" w:author="Ashok Kumar Nayak ./Standards /SRI-Bangalore/Staff Engineer/Samsung Electronics" w:date="2021-08-18T18:51:00Z"/>
        </w:rPr>
      </w:pPr>
      <w:del w:id="38" w:author="Ashok Kumar Nayak ./Standards /SRI-Bangalore/Staff Engineer/Samsung Electronics" w:date="2021-08-18T18:51:00Z">
        <w:r w:rsidRPr="00140E21" w:rsidDel="00EF7F10">
          <w:delTex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69B01459" w14:textId="20BD3026" w:rsidR="00912DC3" w:rsidRPr="00140E21" w:rsidDel="00EF7F10" w:rsidRDefault="00912DC3" w:rsidP="00912DC3">
      <w:pPr>
        <w:rPr>
          <w:del w:id="39" w:author="Ashok Kumar Nayak ./Standards /SRI-Bangalore/Staff Engineer/Samsung Electronics" w:date="2021-08-18T18:51:00Z"/>
        </w:rPr>
      </w:pPr>
      <w:del w:id="40" w:author="Ashok Kumar Nayak ./Standards /SRI-Bangalore/Staff Engineer/Samsung Electronics" w:date="2021-08-18T18:51:00Z">
        <w:r w:rsidRPr="00140E21" w:rsidDel="00EF7F10">
          <w:delText>In the case of Home Routed Roaming, unless specified otherwise, the SMF in the information flow defined in this clause is the H-SMF.</w:delText>
        </w:r>
      </w:del>
    </w:p>
    <w:bookmarkStart w:id="41" w:name="_MON_1584769855"/>
    <w:bookmarkEnd w:id="41"/>
    <w:p w14:paraId="2309997D" w14:textId="4D830D8D" w:rsidR="00912DC3" w:rsidRPr="00140E21" w:rsidDel="00EF7F10" w:rsidRDefault="00912DC3" w:rsidP="00912DC3">
      <w:pPr>
        <w:pStyle w:val="TH"/>
        <w:rPr>
          <w:del w:id="42" w:author="Ashok Kumar Nayak ./Standards /SRI-Bangalore/Staff Engineer/Samsung Electronics" w:date="2021-08-18T18:51:00Z"/>
        </w:rPr>
      </w:pPr>
      <w:del w:id="43" w:author="Ashok Kumar Nayak ./Standards /SRI-Bangalore/Staff Engineer/Samsung Electronics" w:date="2021-08-18T18:51:00Z">
        <w:r w:rsidRPr="00140E21" w:rsidDel="00EF7F10">
          <w:object w:dxaOrig="9522" w:dyaOrig="7833" w14:anchorId="7BBC4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pt;height:384.35pt" o:ole="">
              <v:imagedata r:id="rId18" o:title=""/>
            </v:shape>
            <o:OLEObject Type="Embed" ProgID="Word.Picture.8" ShapeID="_x0000_i1025" DrawAspect="Content" ObjectID="_1690822851" r:id="rId19"/>
          </w:object>
        </w:r>
      </w:del>
    </w:p>
    <w:p w14:paraId="42520D41" w14:textId="30BD821B" w:rsidR="00912DC3" w:rsidRPr="00140E21" w:rsidDel="00EF7F10" w:rsidRDefault="00912DC3" w:rsidP="00912DC3">
      <w:pPr>
        <w:pStyle w:val="TF"/>
        <w:rPr>
          <w:del w:id="44" w:author="Ashok Kumar Nayak ./Standards /SRI-Bangalore/Staff Engineer/Samsung Electronics" w:date="2021-08-18T18:51:00Z"/>
        </w:rPr>
      </w:pPr>
      <w:del w:id="45" w:author="Ashok Kumar Nayak ./Standards /SRI-Bangalore/Staff Engineer/Samsung Electronics" w:date="2021-08-18T18:51:00Z">
        <w:r w:rsidRPr="00140E21" w:rsidDel="00EF7F10">
          <w:delText>Figure 4.3.2.3-1: PDU Session Establishment authentication/authorization by a DN-AAA server</w:delText>
        </w:r>
      </w:del>
    </w:p>
    <w:p w14:paraId="60D33CF8" w14:textId="1EA16E41" w:rsidR="00912DC3" w:rsidRPr="00140E21" w:rsidDel="00EF7F10" w:rsidRDefault="00912DC3" w:rsidP="00912DC3">
      <w:pPr>
        <w:pStyle w:val="NO"/>
        <w:rPr>
          <w:del w:id="46" w:author="Ashok Kumar Nayak ./Standards /SRI-Bangalore/Staff Engineer/Samsung Electronics" w:date="2021-08-18T18:51:00Z"/>
        </w:rPr>
      </w:pPr>
      <w:del w:id="47" w:author="Ashok Kumar Nayak ./Standards /SRI-Bangalore/Staff Engineer/Samsung Electronics" w:date="2021-08-18T18:51:00Z">
        <w:r w:rsidRPr="00140E21" w:rsidDel="00EF7F10">
          <w:delText>NOTE 1:</w:delText>
        </w:r>
        <w:r w:rsidRPr="00140E21" w:rsidDel="00EF7F10">
          <w:tab/>
          <w:delText>Steps 2, 3a, 3f and 4 are not defined in this specification. Steps 3 can be repeated depending on the mechanism used.</w:delText>
        </w:r>
      </w:del>
    </w:p>
    <w:p w14:paraId="22D6E570" w14:textId="79678230" w:rsidR="00912DC3" w:rsidRPr="00140E21" w:rsidDel="00EF7F10" w:rsidRDefault="00912DC3" w:rsidP="00912DC3">
      <w:pPr>
        <w:pStyle w:val="NO"/>
        <w:rPr>
          <w:del w:id="48" w:author="Ashok Kumar Nayak ./Standards /SRI-Bangalore/Staff Engineer/Samsung Electronics" w:date="2021-08-18T18:51:00Z"/>
        </w:rPr>
      </w:pPr>
      <w:del w:id="49" w:author="Ashok Kumar Nayak ./Standards /SRI-Bangalore/Staff Engineer/Samsung Electronics" w:date="2021-08-18T18:51:00Z">
        <w:r w:rsidRPr="00140E21" w:rsidDel="00EF7F10">
          <w:delText>NOTE 2:</w:delText>
        </w:r>
        <w:r w:rsidRPr="00140E21" w:rsidDel="00EF7F10">
          <w:tab/>
          <w:delText>When the SMF directly communicates with the DN-AAA server without involving the UPF, Step 1 is skipped and Step 2, 3a, 3f, 4 and 6 are executed without involving the UPF.</w:delText>
        </w:r>
      </w:del>
    </w:p>
    <w:p w14:paraId="292CD062" w14:textId="390FA9DC" w:rsidR="00912DC3" w:rsidRPr="00140E21" w:rsidDel="00EF7F10" w:rsidRDefault="00912DC3" w:rsidP="00912DC3">
      <w:pPr>
        <w:pStyle w:val="B1"/>
        <w:rPr>
          <w:del w:id="50" w:author="Ashok Kumar Nayak ./Standards /SRI-Bangalore/Staff Engineer/Samsung Electronics" w:date="2021-08-18T18:51:00Z"/>
        </w:rPr>
      </w:pPr>
      <w:del w:id="51" w:author="Ashok Kumar Nayak ./Standards /SRI-Bangalore/Staff Engineer/Samsung Electronics" w:date="2021-08-18T18:51:00Z">
        <w:r w:rsidRPr="00140E21" w:rsidDel="00EF7F10">
          <w:delText>0.</w:delText>
        </w:r>
        <w:r w:rsidRPr="00140E21" w:rsidDel="00EF7F10">
          <w:tab/>
          <w:delText>The SMF determines that it needs to contact the DN-AAA server. The SMF identifies the DN-AAA server based on local configuration</w:delText>
        </w:r>
        <w:r w:rsidDel="00EF7F10">
          <w:delText xml:space="preserve"> or</w:delText>
        </w:r>
        <w:r w:rsidRPr="00140E21" w:rsidDel="00EF7F10">
          <w:delText xml:space="preserve"> using the</w:delText>
        </w:r>
        <w:r w:rsidDel="00EF7F10">
          <w:delText xml:space="preserve"> DN-specific identity (TS 33.501 [15]) provided by the UE inside the</w:delText>
        </w:r>
        <w:r w:rsidRPr="00140E21" w:rsidDel="00EF7F10">
          <w:delText xml:space="preserve"> SM PDU DN Request Container provided by the UE in</w:delText>
        </w:r>
        <w:r w:rsidDel="00EF7F10">
          <w:delText xml:space="preserve"> the PDU Session Establishment</w:delText>
        </w:r>
        <w:r w:rsidRPr="00140E21" w:rsidDel="00EF7F10">
          <w:delText xml:space="preserve"> request</w:delText>
        </w:r>
        <w:r w:rsidDel="00EF7F10">
          <w:delText xml:space="preserve"> or inside the EAP message in the PDU Session Authentication Complete message (TS 24.501 [25])</w:delText>
        </w:r>
        <w:r w:rsidRPr="00140E21" w:rsidDel="00EF7F10">
          <w:delText>.</w:delText>
        </w:r>
      </w:del>
    </w:p>
    <w:p w14:paraId="3742F926" w14:textId="3CBA5EF1" w:rsidR="00912DC3" w:rsidRPr="00140E21" w:rsidDel="00EF7F10" w:rsidRDefault="00912DC3" w:rsidP="00912DC3">
      <w:pPr>
        <w:pStyle w:val="NO"/>
        <w:rPr>
          <w:del w:id="52" w:author="Ashok Kumar Nayak ./Standards /SRI-Bangalore/Staff Engineer/Samsung Electronics" w:date="2021-08-18T18:51:00Z"/>
        </w:rPr>
      </w:pPr>
      <w:del w:id="53" w:author="Ashok Kumar Nayak ./Standards /SRI-Bangalore/Staff Engineer/Samsung Electronics" w:date="2021-08-18T18:51:00Z">
        <w:r w:rsidDel="00EF7F10">
          <w:delText>NOTE 3:</w:delText>
        </w:r>
        <w:r w:rsidDel="00EF7F10">
          <w:tab/>
          <w:delText>The content of the SM PDU DN Request Container is defined in TS 24.501 [25].</w:delText>
        </w:r>
      </w:del>
    </w:p>
    <w:p w14:paraId="1F5CED77" w14:textId="3E1BBA34" w:rsidR="00912DC3" w:rsidRPr="00140E21" w:rsidDel="00EF7F10" w:rsidRDefault="00912DC3" w:rsidP="00912DC3">
      <w:pPr>
        <w:pStyle w:val="B1"/>
        <w:rPr>
          <w:del w:id="54" w:author="Ashok Kumar Nayak ./Standards /SRI-Bangalore/Staff Engineer/Samsung Electronics" w:date="2021-08-18T18:51:00Z"/>
        </w:rPr>
      </w:pPr>
      <w:del w:id="55" w:author="Ashok Kumar Nayak ./Standards /SRI-Bangalore/Staff Engineer/Samsung Electronics" w:date="2021-08-18T18:51:00Z">
        <w:r w:rsidRPr="00140E21" w:rsidDel="00EF7F10">
          <w:delText>1.</w:delText>
        </w:r>
        <w:r w:rsidRPr="00140E21" w:rsidDel="00EF7F10">
          <w:tab/>
          <w:delText>If there is no existing N4 session that can be used to carry DN-related messages between the SMF and the DN, the SMF selects a UPF and triggers N4 session establishment.</w:delText>
        </w:r>
      </w:del>
    </w:p>
    <w:p w14:paraId="4B0EACB8" w14:textId="36689446" w:rsidR="00912DC3" w:rsidRPr="00140E21" w:rsidDel="00EF7F10" w:rsidRDefault="00912DC3" w:rsidP="00912DC3">
      <w:pPr>
        <w:pStyle w:val="B1"/>
        <w:rPr>
          <w:del w:id="56" w:author="Ashok Kumar Nayak ./Standards /SRI-Bangalore/Staff Engineer/Samsung Electronics" w:date="2021-08-18T18:51:00Z"/>
        </w:rPr>
      </w:pPr>
      <w:del w:id="57" w:author="Ashok Kumar Nayak ./Standards /SRI-Bangalore/Staff Engineer/Samsung Electronics" w:date="2021-08-18T18:51:00Z">
        <w:r w:rsidRPr="00140E21" w:rsidDel="00EF7F10">
          <w:delText>2.</w:delText>
        </w:r>
        <w:r w:rsidRPr="00140E21" w:rsidDel="00EF7F10">
          <w:tab/>
          <w:delText>The SMF</w:delText>
        </w:r>
        <w:r w:rsidDel="00EF7F10">
          <w:delText xml:space="preserve"> initiates the authentication procedure with</w:delText>
        </w:r>
        <w:r w:rsidRPr="00140E21" w:rsidDel="00EF7F10">
          <w:delText xml:space="preserve"> the DN-AAA via the UPF</w:delText>
        </w:r>
        <w:r w:rsidDel="00EF7F10">
          <w:delText xml:space="preserve"> to authenticate the DN-specific identity provided by the UE as specified in TS 29.561 [63]</w:delText>
        </w:r>
        <w:r w:rsidRPr="00140E21" w:rsidDel="00EF7F10">
          <w:delText>.</w:delText>
        </w:r>
      </w:del>
    </w:p>
    <w:p w14:paraId="0D04FB6B" w14:textId="570B9926" w:rsidR="00912DC3" w:rsidRPr="00140E21" w:rsidDel="00EF7F10" w:rsidRDefault="00912DC3" w:rsidP="00912DC3">
      <w:pPr>
        <w:pStyle w:val="B1"/>
        <w:rPr>
          <w:del w:id="58" w:author="Ashok Kumar Nayak ./Standards /SRI-Bangalore/Staff Engineer/Samsung Electronics" w:date="2021-08-18T18:51:00Z"/>
        </w:rPr>
      </w:pPr>
      <w:del w:id="59" w:author="Ashok Kumar Nayak ./Standards /SRI-Bangalore/Staff Engineer/Samsung Electronics" w:date="2021-08-18T18:51:00Z">
        <w:r w:rsidRPr="00140E21" w:rsidDel="00EF7F10">
          <w:tab/>
          <w:delText>When available, the SMF provides the GPSI in the signalling exchanged with the DN-AAA.</w:delText>
        </w:r>
      </w:del>
    </w:p>
    <w:p w14:paraId="132DF2EB" w14:textId="41A81F33" w:rsidR="00912DC3" w:rsidRPr="00140E21" w:rsidDel="00EF7F10" w:rsidRDefault="00912DC3" w:rsidP="00912DC3">
      <w:pPr>
        <w:pStyle w:val="B1"/>
        <w:rPr>
          <w:del w:id="60" w:author="Ashok Kumar Nayak ./Standards /SRI-Bangalore/Staff Engineer/Samsung Electronics" w:date="2021-08-18T18:51:00Z"/>
        </w:rPr>
      </w:pPr>
      <w:del w:id="61" w:author="Ashok Kumar Nayak ./Standards /SRI-Bangalore/Staff Engineer/Samsung Electronics" w:date="2021-08-18T18:51:00Z">
        <w:r w:rsidRPr="00140E21" w:rsidDel="00EF7F10">
          <w:tab/>
          <w:delText>The UPF transparently relays the message received from the SMF to the DN-AAA server.</w:delText>
        </w:r>
      </w:del>
    </w:p>
    <w:p w14:paraId="64CCD9F1" w14:textId="474C9A08" w:rsidR="00912DC3" w:rsidRPr="00140E21" w:rsidDel="00EF7F10" w:rsidRDefault="00912DC3" w:rsidP="00912DC3">
      <w:pPr>
        <w:pStyle w:val="B1"/>
        <w:rPr>
          <w:del w:id="62" w:author="Ashok Kumar Nayak ./Standards /SRI-Bangalore/Staff Engineer/Samsung Electronics" w:date="2021-08-18T18:51:00Z"/>
        </w:rPr>
      </w:pPr>
      <w:del w:id="63" w:author="Ashok Kumar Nayak ./Standards /SRI-Bangalore/Staff Engineer/Samsung Electronics" w:date="2021-08-18T18:51:00Z">
        <w:r w:rsidRPr="00140E21" w:rsidDel="00EF7F10">
          <w:delText>3a.</w:delText>
        </w:r>
        <w:r w:rsidRPr="00140E21" w:rsidDel="00EF7F10">
          <w:tab/>
          <w:delText>The DN-AAA server sends an Authentication/Authorization message towards the SMF. The message is carried via the UPF.</w:delText>
        </w:r>
      </w:del>
    </w:p>
    <w:p w14:paraId="21D1D1B6" w14:textId="580605EC" w:rsidR="00912DC3" w:rsidRPr="00140E21" w:rsidDel="00EF7F10" w:rsidRDefault="00912DC3" w:rsidP="00912DC3">
      <w:pPr>
        <w:pStyle w:val="B1"/>
        <w:rPr>
          <w:del w:id="64" w:author="Ashok Kumar Nayak ./Standards /SRI-Bangalore/Staff Engineer/Samsung Electronics" w:date="2021-08-18T18:51:00Z"/>
        </w:rPr>
      </w:pPr>
      <w:del w:id="65" w:author="Ashok Kumar Nayak ./Standards /SRI-Bangalore/Staff Engineer/Samsung Electronics" w:date="2021-08-18T18:51:00Z">
        <w:r w:rsidRPr="00140E21" w:rsidDel="00EF7F10">
          <w:delText>3b.</w:delText>
        </w:r>
        <w:r w:rsidRPr="00140E21" w:rsidDel="00EF7F10">
          <w:tab/>
          <w:delText>Transfer of DN Request Container information received from DN-AAA towards the UE.</w:delText>
        </w:r>
      </w:del>
    </w:p>
    <w:p w14:paraId="492D9AED" w14:textId="083E7EAC" w:rsidR="00912DC3" w:rsidRPr="00140E21" w:rsidDel="00EF7F10" w:rsidRDefault="00912DC3" w:rsidP="00912DC3">
      <w:pPr>
        <w:pStyle w:val="B1"/>
        <w:rPr>
          <w:del w:id="66" w:author="Ashok Kumar Nayak ./Standards /SRI-Bangalore/Staff Engineer/Samsung Electronics" w:date="2021-08-18T18:51:00Z"/>
        </w:rPr>
      </w:pPr>
      <w:del w:id="67" w:author="Ashok Kumar Nayak ./Standards /SRI-Bangalore/Staff Engineer/Samsung Electronics" w:date="2021-08-18T18:51:00Z">
        <w:r w:rsidRPr="00140E21" w:rsidDel="00EF7F10">
          <w:lastRenderedPageBreak/>
          <w:tab/>
          <w:delText>In non-roaming and LBO cases, the SMF invokes the Namf_Communication_N1N2MessageTransfer service operation on the AMF to transfer the DN Request Container information within N1 SM information sent towards the UE.</w:delText>
        </w:r>
        <w:r w:rsidR="001B1A40" w:rsidDel="00EF7F10">
          <w:delText xml:space="preserve"> </w:delText>
        </w:r>
      </w:del>
      <w:ins w:id="68" w:author="Nokia2" w:date="2021-08-18T09:42:00Z">
        <w:del w:id="69" w:author="Ashok Kumar Nayak ./Standards /SRI-Bangalore/Staff Engineer/Samsung Electronics" w:date="2021-08-18T18:51:00Z">
          <w:r w:rsidR="00EF4412" w:rsidRPr="00EF4412" w:rsidDel="00EF7F10">
            <w:rPr>
              <w:highlight w:val="yellow"/>
              <w:rPrChange w:id="70" w:author="Nokia2" w:date="2021-08-18T09:44:00Z">
                <w:rPr/>
              </w:rPrChange>
            </w:rPr>
            <w:delText>when</w:delText>
          </w:r>
          <w:r w:rsidR="00EF4412" w:rsidDel="00EF7F10">
            <w:delText xml:space="preserve"> </w:delText>
          </w:r>
        </w:del>
      </w:ins>
      <w:ins w:id="71" w:author="Nokia2" w:date="2021-08-18T09:43:00Z">
        <w:del w:id="72" w:author="Ashok Kumar Nayak ./Standards /SRI-Bangalore/Staff Engineer/Samsung Electronics" w:date="2021-08-18T18:51:00Z">
          <w:r w:rsidR="00EF4412" w:rsidRPr="00EF4412" w:rsidDel="00EF7F10">
            <w:rPr>
              <w:highlight w:val="yellow"/>
              <w:rPrChange w:id="73" w:author="Nokia2" w:date="2021-08-18T09:44:00Z">
                <w:rPr/>
              </w:rPrChange>
            </w:rPr>
            <w:delText>, the SMF</w:delText>
          </w:r>
          <w:r w:rsidR="00EF4412" w:rsidDel="00EF7F10">
            <w:delText xml:space="preserve">s </w:delText>
          </w:r>
          <w:r w:rsidR="00EF4412" w:rsidDel="00EF7F10">
            <w:rPr>
              <w:highlight w:val="yellow"/>
            </w:rPr>
            <w:delText>or it lets AMF determine this access type</w:delText>
          </w:r>
        </w:del>
      </w:ins>
    </w:p>
    <w:p w14:paraId="4F9739A0" w14:textId="5B0ACCF7" w:rsidR="00912DC3" w:rsidRPr="00140E21" w:rsidDel="00EF7F10" w:rsidRDefault="00912DC3" w:rsidP="00912DC3">
      <w:pPr>
        <w:pStyle w:val="B1"/>
        <w:rPr>
          <w:del w:id="74" w:author="Ashok Kumar Nayak ./Standards /SRI-Bangalore/Staff Engineer/Samsung Electronics" w:date="2021-08-18T18:51:00Z"/>
        </w:rPr>
      </w:pPr>
      <w:del w:id="75" w:author="Ashok Kumar Nayak ./Standards /SRI-Bangalore/Staff Engineer/Samsung Electronics" w:date="2021-08-18T18:51:00Z">
        <w:r w:rsidRPr="00140E21" w:rsidDel="00EF7F10">
          <w:tab/>
          <w:delTex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delText>
        </w:r>
      </w:del>
    </w:p>
    <w:p w14:paraId="440015FD" w14:textId="48D4E464" w:rsidR="00912DC3" w:rsidRPr="00140E21" w:rsidDel="00EF7F10" w:rsidRDefault="00912DC3" w:rsidP="00912DC3">
      <w:pPr>
        <w:pStyle w:val="B1"/>
        <w:rPr>
          <w:del w:id="76" w:author="Ashok Kumar Nayak ./Standards /SRI-Bangalore/Staff Engineer/Samsung Electronics" w:date="2021-08-18T18:51:00Z"/>
        </w:rPr>
      </w:pPr>
      <w:del w:id="77" w:author="Ashok Kumar Nayak ./Standards /SRI-Bangalore/Staff Engineer/Samsung Electronics" w:date="2021-08-18T18:51:00Z">
        <w:r w:rsidRPr="00140E21" w:rsidDel="00EF7F10">
          <w:delText>3c:</w:delText>
        </w:r>
        <w:r w:rsidRPr="00140E21" w:rsidDel="00EF7F10">
          <w:tab/>
          <w:delText>The AMF sends the N1 NAS message to the UE</w:delText>
        </w:r>
        <w:r w:rsidR="001010E1" w:rsidDel="00EF7F10">
          <w:rPr>
            <w:rFonts w:eastAsia="MS Mincho"/>
            <w:lang w:eastAsia="ko-KR"/>
          </w:rPr>
          <w:delText xml:space="preserve">      </w:delText>
        </w:r>
      </w:del>
    </w:p>
    <w:p w14:paraId="1AF4238A" w14:textId="0C6C50F0" w:rsidR="00912DC3" w:rsidRPr="00140E21" w:rsidDel="00EF7F10" w:rsidRDefault="00912DC3" w:rsidP="00912DC3">
      <w:pPr>
        <w:pStyle w:val="B1"/>
        <w:rPr>
          <w:del w:id="78" w:author="Ashok Kumar Nayak ./Standards /SRI-Bangalore/Staff Engineer/Samsung Electronics" w:date="2021-08-18T18:51:00Z"/>
        </w:rPr>
      </w:pPr>
      <w:del w:id="79" w:author="Ashok Kumar Nayak ./Standards /SRI-Bangalore/Staff Engineer/Samsung Electronics" w:date="2021-08-18T18:51:00Z">
        <w:r w:rsidRPr="00140E21" w:rsidDel="00EF7F10">
          <w:delText>3d-3e.</w:delText>
        </w:r>
        <w:r w:rsidRPr="00140E21" w:rsidDel="00EF7F10">
          <w:tab/>
          <w:delText>Transfer of DN Request Container information received from UE towards the DN-AAA.</w:delText>
        </w:r>
      </w:del>
    </w:p>
    <w:p w14:paraId="23042C18" w14:textId="4014D198" w:rsidR="00912DC3" w:rsidRPr="00140E21" w:rsidDel="00EF7F10" w:rsidRDefault="00912DC3" w:rsidP="00912DC3">
      <w:pPr>
        <w:pStyle w:val="B1"/>
        <w:rPr>
          <w:del w:id="80" w:author="Ashok Kumar Nayak ./Standards /SRI-Bangalore/Staff Engineer/Samsung Electronics" w:date="2021-08-18T18:51:00Z"/>
        </w:rPr>
      </w:pPr>
      <w:del w:id="81" w:author="Ashok Kumar Nayak ./Standards /SRI-Bangalore/Staff Engineer/Samsung Electronics" w:date="2021-08-18T18:51:00Z">
        <w:r w:rsidRPr="00140E21" w:rsidDel="00EF7F10">
          <w:tab/>
          <w:delText>When the UE responds with a N1 NAS message containing DN Request Container information, the AMF informs the SMF by invoking the Nsmf_PDUSession_UpdateSMContext service operation. The SMF issues an Nsmf_PDUSession_UpdateSMContext response.</w:delText>
        </w:r>
      </w:del>
    </w:p>
    <w:p w14:paraId="721C48B7" w14:textId="71909CED" w:rsidR="00912DC3" w:rsidRPr="00140E21" w:rsidDel="00EF7F10" w:rsidRDefault="00912DC3" w:rsidP="00912DC3">
      <w:pPr>
        <w:pStyle w:val="B1"/>
        <w:rPr>
          <w:del w:id="82" w:author="Ashok Kumar Nayak ./Standards /SRI-Bangalore/Staff Engineer/Samsung Electronics" w:date="2021-08-18T18:51:00Z"/>
        </w:rPr>
      </w:pPr>
      <w:del w:id="83" w:author="Ashok Kumar Nayak ./Standards /SRI-Bangalore/Staff Engineer/Samsung Electronics" w:date="2021-08-18T18:51:00Z">
        <w:r w:rsidRPr="00140E21" w:rsidDel="00EF7F10">
          <w:tab/>
          <w:delText>In the case of Home Routed roaming, the V-SMF relays the N1 SM information to the H-SMF using the information of PDU Session received in step 3b via a Nsmf_PDUSession_Update service operation.</w:delText>
        </w:r>
      </w:del>
    </w:p>
    <w:p w14:paraId="421E96EE" w14:textId="1696ACDE" w:rsidR="00912DC3" w:rsidRPr="00140E21" w:rsidDel="00EF7F10" w:rsidRDefault="00912DC3" w:rsidP="00912DC3">
      <w:pPr>
        <w:pStyle w:val="B1"/>
        <w:rPr>
          <w:del w:id="84" w:author="Ashok Kumar Nayak ./Standards /SRI-Bangalore/Staff Engineer/Samsung Electronics" w:date="2021-08-18T18:51:00Z"/>
        </w:rPr>
      </w:pPr>
      <w:del w:id="85" w:author="Ashok Kumar Nayak ./Standards /SRI-Bangalore/Staff Engineer/Samsung Electronics" w:date="2021-08-18T18:51:00Z">
        <w:r w:rsidRPr="00140E21" w:rsidDel="00EF7F10">
          <w:delText>3f:</w:delText>
        </w:r>
        <w:r w:rsidRPr="00140E21" w:rsidDel="00EF7F10">
          <w:tab/>
          <w:delText>The SMF (In HR case it is the H-SMF) sends the content of the DN Request Container information (authentication message) to the DN-AAA server via the UPF.</w:delText>
        </w:r>
      </w:del>
    </w:p>
    <w:p w14:paraId="2A910B71" w14:textId="1CD7AA8A" w:rsidR="00912DC3" w:rsidRPr="00140E21" w:rsidDel="00EF7F10" w:rsidRDefault="00912DC3" w:rsidP="00912DC3">
      <w:pPr>
        <w:pStyle w:val="B1"/>
        <w:rPr>
          <w:del w:id="86" w:author="Ashok Kumar Nayak ./Standards /SRI-Bangalore/Staff Engineer/Samsung Electronics" w:date="2021-08-18T18:51:00Z"/>
        </w:rPr>
      </w:pPr>
      <w:del w:id="87" w:author="Ashok Kumar Nayak ./Standards /SRI-Bangalore/Staff Engineer/Samsung Electronics" w:date="2021-08-18T18:51:00Z">
        <w:r w:rsidRPr="00140E21" w:rsidDel="00EF7F10">
          <w:tab/>
          <w:delText>Step 3 may be repeated until the DN-AAA server confirms the successful authentication/authorization of the PDU Session.</w:delText>
        </w:r>
      </w:del>
    </w:p>
    <w:p w14:paraId="1970C5DF" w14:textId="6A120DC4" w:rsidR="00912DC3" w:rsidRPr="00140E21" w:rsidDel="00EF7F10" w:rsidRDefault="00912DC3" w:rsidP="00912DC3">
      <w:pPr>
        <w:pStyle w:val="B1"/>
        <w:rPr>
          <w:del w:id="88" w:author="Ashok Kumar Nayak ./Standards /SRI-Bangalore/Staff Engineer/Samsung Electronics" w:date="2021-08-18T18:51:00Z"/>
        </w:rPr>
      </w:pPr>
      <w:del w:id="89" w:author="Ashok Kumar Nayak ./Standards /SRI-Bangalore/Staff Engineer/Samsung Electronics" w:date="2021-08-18T18:51:00Z">
        <w:r w:rsidRPr="00140E21" w:rsidDel="00EF7F10">
          <w:delText>4.</w:delText>
        </w:r>
        <w:r w:rsidRPr="00140E21" w:rsidDel="00EF7F10">
          <w:tab/>
          <w:delText>The DN-AAA server confirms the successful authentication/authorization of the PDU Session. The DN-AAA server may provide:</w:delText>
        </w:r>
      </w:del>
    </w:p>
    <w:p w14:paraId="1663AAFF" w14:textId="0D3E7A8F" w:rsidR="00912DC3" w:rsidRPr="00140E21" w:rsidDel="00EF7F10" w:rsidRDefault="00912DC3" w:rsidP="00912DC3">
      <w:pPr>
        <w:pStyle w:val="B2"/>
        <w:rPr>
          <w:del w:id="90" w:author="Ashok Kumar Nayak ./Standards /SRI-Bangalore/Staff Engineer/Samsung Electronics" w:date="2021-08-18T18:51:00Z"/>
        </w:rPr>
      </w:pPr>
      <w:del w:id="91" w:author="Ashok Kumar Nayak ./Standards /SRI-Bangalore/Staff Engineer/Samsung Electronics" w:date="2021-08-18T18:51:00Z">
        <w:r w:rsidRPr="00140E21" w:rsidDel="00EF7F10">
          <w:delText>-</w:delText>
        </w:r>
        <w:r w:rsidRPr="00140E21" w:rsidDel="00EF7F10">
          <w:tab/>
          <w:delText>an SM PDU DN Response Container to the SMF to indicate successful authentication/authorization;</w:delText>
        </w:r>
      </w:del>
    </w:p>
    <w:p w14:paraId="08A3A7D8" w14:textId="424AFA58" w:rsidR="00912DC3" w:rsidRPr="00140E21" w:rsidDel="00EF7F10" w:rsidRDefault="00912DC3" w:rsidP="00912DC3">
      <w:pPr>
        <w:pStyle w:val="B2"/>
        <w:rPr>
          <w:del w:id="92" w:author="Ashok Kumar Nayak ./Standards /SRI-Bangalore/Staff Engineer/Samsung Electronics" w:date="2021-08-18T18:51:00Z"/>
        </w:rPr>
      </w:pPr>
      <w:del w:id="93" w:author="Ashok Kumar Nayak ./Standards /SRI-Bangalore/Staff Engineer/Samsung Electronics" w:date="2021-08-18T18:51:00Z">
        <w:r w:rsidRPr="00140E21" w:rsidDel="00EF7F10">
          <w:delText>-</w:delText>
        </w:r>
        <w:r w:rsidRPr="00140E21" w:rsidDel="00EF7F10">
          <w:tab/>
          <w:delText xml:space="preserve">DN Authorization Data as defined in clause 5.6.6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096ACD95" w14:textId="6E5CFB33" w:rsidR="00912DC3" w:rsidRPr="00140E21" w:rsidDel="00EF7F10" w:rsidRDefault="00912DC3" w:rsidP="00912DC3">
      <w:pPr>
        <w:pStyle w:val="B2"/>
        <w:rPr>
          <w:del w:id="94" w:author="Ashok Kumar Nayak ./Standards /SRI-Bangalore/Staff Engineer/Samsung Electronics" w:date="2021-08-18T18:51:00Z"/>
        </w:rPr>
      </w:pPr>
      <w:del w:id="95" w:author="Ashok Kumar Nayak ./Standards /SRI-Bangalore/Staff Engineer/Samsung Electronics" w:date="2021-08-18T18:51:00Z">
        <w:r w:rsidRPr="00140E21" w:rsidDel="00EF7F10">
          <w:delText>-</w:delText>
        </w:r>
        <w:r w:rsidRPr="00140E21" w:rsidDel="00EF7F10">
          <w:tab/>
          <w:delText>a request to get notified with the IP address(es) allocated to the PDU Session and/or with N6 traffic routing information or MAC address(es) used by the UE for the PDU Session; and</w:delText>
        </w:r>
      </w:del>
    </w:p>
    <w:p w14:paraId="615D84E0" w14:textId="10092472" w:rsidR="00912DC3" w:rsidRPr="00140E21" w:rsidDel="00EF7F10" w:rsidRDefault="00912DC3" w:rsidP="00912DC3">
      <w:pPr>
        <w:pStyle w:val="B2"/>
        <w:rPr>
          <w:del w:id="96" w:author="Ashok Kumar Nayak ./Standards /SRI-Bangalore/Staff Engineer/Samsung Electronics" w:date="2021-08-18T18:51:00Z"/>
        </w:rPr>
      </w:pPr>
      <w:del w:id="97" w:author="Ashok Kumar Nayak ./Standards /SRI-Bangalore/Staff Engineer/Samsung Electronics" w:date="2021-08-18T18:51:00Z">
        <w:r w:rsidRPr="00140E21" w:rsidDel="00EF7F10">
          <w:delText>-</w:delText>
        </w:r>
        <w:r w:rsidRPr="00140E21" w:rsidDel="00EF7F10">
          <w:tab/>
          <w:delText>an IP address (or IPV6 Prefix) for the PDU Session.</w:delText>
        </w:r>
      </w:del>
    </w:p>
    <w:p w14:paraId="5BBF649C" w14:textId="01EEE044" w:rsidR="00912DC3" w:rsidRPr="00140E21" w:rsidDel="00EF7F10" w:rsidRDefault="00912DC3" w:rsidP="00912DC3">
      <w:pPr>
        <w:pStyle w:val="B1"/>
        <w:rPr>
          <w:del w:id="98" w:author="Ashok Kumar Nayak ./Standards /SRI-Bangalore/Staff Engineer/Samsung Electronics" w:date="2021-08-18T18:51:00Z"/>
        </w:rPr>
      </w:pPr>
      <w:del w:id="99" w:author="Ashok Kumar Nayak ./Standards /SRI-Bangalore/Staff Engineer/Samsung Electronics" w:date="2021-08-18T18:51:00Z">
        <w:r w:rsidRPr="00140E21" w:rsidDel="00EF7F10">
          <w:tab/>
          <w:delText xml:space="preserve">The N6 traffic routing information is defined in clause 5.6.7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58838957" w14:textId="0A814573" w:rsidR="00912DC3" w:rsidRPr="00140E21" w:rsidDel="00EF7F10" w:rsidRDefault="00912DC3" w:rsidP="00912DC3">
      <w:pPr>
        <w:pStyle w:val="B1"/>
        <w:rPr>
          <w:del w:id="100" w:author="Ashok Kumar Nayak ./Standards /SRI-Bangalore/Staff Engineer/Samsung Electronics" w:date="2021-08-18T18:51:00Z"/>
        </w:rPr>
      </w:pPr>
      <w:del w:id="101" w:author="Ashok Kumar Nayak ./Standards /SRI-Bangalore/Staff Engineer/Samsung Electronics" w:date="2021-08-18T18:51:00Z">
        <w:r w:rsidRPr="00140E21" w:rsidDel="00EF7F10">
          <w:tab/>
          <w:delText xml:space="preserve">After the successful DN authentication/authorization, a session is kept between the SMF and the DN-AAA. If the SMF receives a DN Authorization Data, the SMF uses the DN Authorization Profile Index to apply the policy and charging control (see clause 5.6.6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4938B22F" w14:textId="71FC39A2" w:rsidR="00912DC3" w:rsidRPr="00140E21" w:rsidDel="00EF7F10" w:rsidRDefault="00912DC3" w:rsidP="00912DC3">
      <w:pPr>
        <w:pStyle w:val="B1"/>
        <w:rPr>
          <w:del w:id="102" w:author="Ashok Kumar Nayak ./Standards /SRI-Bangalore/Staff Engineer/Samsung Electronics" w:date="2021-08-18T18:51:00Z"/>
        </w:rPr>
      </w:pPr>
      <w:del w:id="103" w:author="Ashok Kumar Nayak ./Standards /SRI-Bangalore/Staff Engineer/Samsung Electronics" w:date="2021-08-18T18:51:00Z">
        <w:r w:rsidRPr="00140E21" w:rsidDel="00EF7F10">
          <w:delText>5.</w:delText>
        </w:r>
        <w:r w:rsidRPr="00140E21" w:rsidDel="00EF7F10">
          <w:tab/>
          <w:delTex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delText>
        </w:r>
        <w:r w:rsidRPr="00AC1119" w:rsidDel="00EF7F10">
          <w:delText xml:space="preserve"> </w:delText>
        </w:r>
        <w:r w:rsidRPr="00140E21" w:rsidDel="00EF7F10">
          <w:delText xml:space="preserve">clause 6.4 </w:delText>
        </w:r>
        <w:r w:rsidDel="00EF7F10">
          <w:delText>of</w:delText>
        </w:r>
        <w:r w:rsidRPr="00140E21" w:rsidDel="00EF7F10">
          <w:delText xml:space="preserve"> TS</w:delText>
        </w:r>
        <w:r w:rsidDel="00EF7F10">
          <w:delText> </w:delText>
        </w:r>
        <w:r w:rsidRPr="00140E21" w:rsidDel="00EF7F10">
          <w:delText>23.503</w:delText>
        </w:r>
        <w:r w:rsidDel="00EF7F10">
          <w:delText> </w:delText>
        </w:r>
        <w:r w:rsidRPr="00140E21" w:rsidDel="00EF7F10">
          <w:delText xml:space="preserve">[20]) and the PCC rule(s) (described in clause 6.3 </w:delText>
        </w:r>
        <w:r w:rsidDel="00EF7F10">
          <w:delText>of</w:delText>
        </w:r>
        <w:r w:rsidRPr="00140E21" w:rsidDel="00EF7F10">
          <w:delText xml:space="preserve"> TS</w:delText>
        </w:r>
        <w:r w:rsidDel="00EF7F10">
          <w:delText> </w:delText>
        </w:r>
        <w:r w:rsidRPr="00140E21" w:rsidDel="00EF7F10">
          <w:delText>23.503</w:delText>
        </w:r>
        <w:r w:rsidDel="00EF7F10">
          <w:delText> </w:delText>
        </w:r>
        <w:r w:rsidRPr="00140E21" w:rsidDel="00EF7F10">
          <w:delText xml:space="preserve">[20]) from the PCF. If the SMF receives the DN authorized Session AMBR in DN Authorization Data from the DN-AAA, it sends the DN authorized Session AMBR within the Session AMBR to the PCF to retrieve the authorized Session AMBR (described in clause 6.4 </w:delText>
        </w:r>
        <w:r w:rsidDel="00EF7F10">
          <w:delText>of</w:delText>
        </w:r>
        <w:r w:rsidRPr="00140E21" w:rsidDel="00EF7F10">
          <w:delText xml:space="preserve"> TS</w:delText>
        </w:r>
        <w:r w:rsidDel="00EF7F10">
          <w:delText> </w:delText>
        </w:r>
        <w:r w:rsidRPr="00140E21" w:rsidDel="00EF7F10">
          <w:delText>23.503</w:delText>
        </w:r>
        <w:r w:rsidDel="00EF7F10">
          <w:delText> </w:delText>
        </w:r>
        <w:r w:rsidRPr="00140E21" w:rsidDel="00EF7F10">
          <w:delText>[20]).</w:delText>
        </w:r>
        <w:r w:rsidDel="00EF7F10">
          <w:delText xml:space="preserve"> For PDU Session of Ethernet type, the SMF may instruct the UPF to handle VLAN information of the Ethernet frames related with the PDU Session received and sent on N6 or N19 or internal interface, as described in</w:delText>
        </w:r>
        <w:r w:rsidRPr="00AC1119" w:rsidDel="00EF7F10">
          <w:delText xml:space="preserve"> </w:delText>
        </w:r>
        <w:r w:rsidDel="00EF7F10">
          <w:delText>clause 5.6.10.2 of TS 23.501 [2].</w:delText>
        </w:r>
      </w:del>
    </w:p>
    <w:p w14:paraId="1F189E47" w14:textId="3A686EEB" w:rsidR="00912DC3" w:rsidRPr="00140E21" w:rsidDel="00EF7F10" w:rsidRDefault="00912DC3" w:rsidP="00912DC3">
      <w:pPr>
        <w:pStyle w:val="B1"/>
        <w:rPr>
          <w:del w:id="104" w:author="Ashok Kumar Nayak ./Standards /SRI-Bangalore/Staff Engineer/Samsung Electronics" w:date="2021-08-18T18:51:00Z"/>
        </w:rPr>
      </w:pPr>
      <w:del w:id="105" w:author="Ashok Kumar Nayak ./Standards /SRI-Bangalore/Staff Engineer/Samsung Electronics" w:date="2021-08-18T18:51:00Z">
        <w:r w:rsidRPr="00140E21" w:rsidDel="00EF7F10">
          <w:delText>6.</w:delText>
        </w:r>
        <w:r w:rsidRPr="00140E21" w:rsidDel="00EF7F10">
          <w:tab/>
          <w:delText>If requested so in step 4 or if configured so by local policies, the SMF notifies the DN-AAA with the IP/MAC address(es) and/or with N6 traffic routing information allocated to the PDU Session together with the GPSI.</w:delText>
        </w:r>
      </w:del>
    </w:p>
    <w:p w14:paraId="0E7CBE2C" w14:textId="23BBA602" w:rsidR="00912DC3" w:rsidRPr="00140E21" w:rsidDel="00EF7F10" w:rsidRDefault="00912DC3" w:rsidP="00912DC3">
      <w:pPr>
        <w:rPr>
          <w:del w:id="106" w:author="Ashok Kumar Nayak ./Standards /SRI-Bangalore/Staff Engineer/Samsung Electronics" w:date="2021-08-18T18:51:00Z"/>
        </w:rPr>
      </w:pPr>
      <w:del w:id="107" w:author="Ashok Kumar Nayak ./Standards /SRI-Bangalore/Staff Engineer/Samsung Electronics" w:date="2021-08-18T18:51:00Z">
        <w:r w:rsidRPr="00140E21" w:rsidDel="00EF7F10">
          <w:delText>Later on the SMF notifies the DN-AAA if the DN-AAA had requested to get notifications about:</w:delText>
        </w:r>
      </w:del>
    </w:p>
    <w:p w14:paraId="6298502F" w14:textId="3B9E5489" w:rsidR="00912DC3" w:rsidRPr="00140E21" w:rsidDel="00EF7F10" w:rsidRDefault="00912DC3" w:rsidP="00912DC3">
      <w:pPr>
        <w:pStyle w:val="B1"/>
        <w:rPr>
          <w:del w:id="108" w:author="Ashok Kumar Nayak ./Standards /SRI-Bangalore/Staff Engineer/Samsung Electronics" w:date="2021-08-18T18:51:00Z"/>
        </w:rPr>
      </w:pPr>
      <w:del w:id="109" w:author="Ashok Kumar Nayak ./Standards /SRI-Bangalore/Staff Engineer/Samsung Electronics" w:date="2021-08-18T18:51:00Z">
        <w:r w:rsidRPr="00140E21" w:rsidDel="00EF7F10">
          <w:delText>.-</w:delText>
        </w:r>
        <w:r w:rsidRPr="00140E21" w:rsidDel="00EF7F10">
          <w:tab/>
          <w:delText>allocation or release of an IPV6 Prefix for the PDU Session of IP type or addition or removal of source MAC addresses for the PDU Session of Ethernet type (e.g. using IPV6 multi-homing as defined in</w:delText>
        </w:r>
        <w:r w:rsidRPr="00AC1119" w:rsidDel="00EF7F10">
          <w:delText xml:space="preserve"> </w:delText>
        </w:r>
        <w:r w:rsidRPr="00140E21" w:rsidDel="00EF7F10">
          <w:delText xml:space="preserve">clause 5.6.4.3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r w:rsidDel="00EF7F10">
          <w:delText>;</w:delText>
        </w:r>
      </w:del>
    </w:p>
    <w:p w14:paraId="08490FBE" w14:textId="0A285B24" w:rsidR="00912DC3" w:rsidRPr="00140E21" w:rsidDel="00EF7F10" w:rsidRDefault="00912DC3" w:rsidP="00912DC3">
      <w:pPr>
        <w:pStyle w:val="B1"/>
        <w:rPr>
          <w:del w:id="110" w:author="Ashok Kumar Nayak ./Standards /SRI-Bangalore/Staff Engineer/Samsung Electronics" w:date="2021-08-18T18:51:00Z"/>
        </w:rPr>
      </w:pPr>
      <w:del w:id="111" w:author="Ashok Kumar Nayak ./Standards /SRI-Bangalore/Staff Engineer/Samsung Electronics" w:date="2021-08-18T18:51:00Z">
        <w:r w:rsidRPr="00140E21" w:rsidDel="00EF7F10">
          <w:delText>-</w:delText>
        </w:r>
        <w:r w:rsidRPr="00140E21" w:rsidDel="00EF7F10">
          <w:tab/>
          <w:delText>Change of N6 traffic routing information.</w:delText>
        </w:r>
      </w:del>
    </w:p>
    <w:p w14:paraId="75ED9861" w14:textId="4AAA5E2E" w:rsidR="00912DC3" w:rsidRPr="00140E21" w:rsidDel="00EF7F10" w:rsidRDefault="00912DC3" w:rsidP="00912DC3">
      <w:pPr>
        <w:rPr>
          <w:del w:id="112" w:author="Ashok Kumar Nayak ./Standards /SRI-Bangalore/Staff Engineer/Samsung Electronics" w:date="2021-08-18T18:51:00Z"/>
        </w:rPr>
      </w:pPr>
      <w:del w:id="113" w:author="Ashok Kumar Nayak ./Standards /SRI-Bangalore/Staff Engineer/Samsung Electronics" w:date="2021-08-18T18:51:00Z">
        <w:r w:rsidRPr="00140E21" w:rsidDel="00EF7F10">
          <w:lastRenderedPageBreak/>
          <w:delText>When later on the PDU Session gets released as described in clause 4.3.4, the SMF notifies the DN-AAA.</w:delText>
        </w:r>
      </w:del>
    </w:p>
    <w:p w14:paraId="36FBAF75" w14:textId="467345F8" w:rsidR="00912DC3" w:rsidRPr="00140E21" w:rsidDel="00EF7F10" w:rsidRDefault="00912DC3" w:rsidP="00912DC3">
      <w:pPr>
        <w:rPr>
          <w:del w:id="114" w:author="Ashok Kumar Nayak ./Standards /SRI-Bangalore/Staff Engineer/Samsung Electronics" w:date="2021-08-18T18:51:00Z"/>
        </w:rPr>
      </w:pPr>
      <w:del w:id="115" w:author="Ashok Kumar Nayak ./Standards /SRI-Bangalore/Staff Engineer/Samsung Electronics" w:date="2021-08-18T18:51:00Z">
        <w:r w:rsidRPr="00140E21" w:rsidDel="00EF7F10">
          <w:delText>The DN-AAA server may revoke the authorization for a PDU Session or update DN authorization data for a PDU Session. According to the request from DN-AAA server, the SMF may release or update the PDU Session.</w:delText>
        </w:r>
      </w:del>
    </w:p>
    <w:p w14:paraId="7086FCD5" w14:textId="10E6E668" w:rsidR="00912DC3" w:rsidRPr="00140E21" w:rsidDel="00EF7F10" w:rsidRDefault="00912DC3" w:rsidP="00912DC3">
      <w:pPr>
        <w:rPr>
          <w:del w:id="116" w:author="Ashok Kumar Nayak ./Standards /SRI-Bangalore/Staff Engineer/Samsung Electronics" w:date="2021-08-18T18:51:00Z"/>
        </w:rPr>
      </w:pPr>
      <w:del w:id="117" w:author="Ashok Kumar Nayak ./Standards /SRI-Bangalore/Staff Engineer/Samsung Electronics" w:date="2021-08-18T18:51:00Z">
        <w:r w:rsidRPr="00140E21" w:rsidDel="00EF7F10">
          <w:delText>At any time after the PDU Session establishment, the DN-AAA server or SMF may initiate Secondary Re-authentication procedure for the PDU Session as specified in clause 11.1.3 in TS</w:delText>
        </w:r>
        <w:r w:rsidDel="00EF7F10">
          <w:delText> </w:delText>
        </w:r>
        <w:r w:rsidRPr="00140E21" w:rsidDel="00EF7F10">
          <w:delText>33.501</w:delText>
        </w:r>
        <w:r w:rsidDel="00EF7F10">
          <w:delText> </w:delText>
        </w:r>
        <w:r w:rsidRPr="00140E21" w:rsidDel="00EF7F10">
          <w:delTex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delText>
        </w:r>
      </w:del>
    </w:p>
    <w:p w14:paraId="059E75B6" w14:textId="7EEFA946" w:rsidR="00912DC3" w:rsidRPr="00140E21" w:rsidDel="00EF7F10" w:rsidRDefault="00912DC3" w:rsidP="00912DC3">
      <w:pPr>
        <w:rPr>
          <w:del w:id="118" w:author="Ashok Kumar Nayak ./Standards /SRI-Bangalore/Staff Engineer/Samsung Electronics" w:date="2021-08-18T18:51:00Z"/>
        </w:rPr>
      </w:pPr>
      <w:del w:id="119" w:author="Ashok Kumar Nayak ./Standards /SRI-Bangalore/Staff Engineer/Samsung Electronics" w:date="2021-08-18T18:51:00Z">
        <w:r w:rsidRPr="00140E21" w:rsidDel="00EF7F10">
          <w:delText>DN-AAA may initiate DN-AAA Re-authorization without performing re-authentication based on local policy. DN-AAA Re-authorization procedure may start from step 4.</w:delText>
        </w:r>
      </w:del>
    </w:p>
    <w:p w14:paraId="2B16842F" w14:textId="0C35A0D0" w:rsidR="00912DC3" w:rsidRPr="00140E21" w:rsidDel="00EF7F10" w:rsidRDefault="00912DC3" w:rsidP="00912DC3">
      <w:pPr>
        <w:rPr>
          <w:del w:id="120" w:author="Ashok Kumar Nayak ./Standards /SRI-Bangalore/Staff Engineer/Samsung Electronics" w:date="2021-08-18T18:51:00Z"/>
        </w:rPr>
      </w:pPr>
      <w:del w:id="121" w:author="Ashok Kumar Nayak ./Standards /SRI-Bangalore/Staff Engineer/Samsung Electronics" w:date="2021-08-18T18:51:00Z">
        <w:r w:rsidRPr="00140E21" w:rsidDel="00EF7F10">
          <w:delText>During Secondary Re-authentication/Re-authorization, if the SMF receives DN Authorization Profile Index and/or DN authorized Session AMBR, the SMF reports the received value(s) to the PCF (as described in TS</w:delText>
        </w:r>
        <w:r w:rsidDel="00EF7F10">
          <w:delText> </w:delText>
        </w:r>
        <w:r w:rsidRPr="00140E21" w:rsidDel="00EF7F10">
          <w:delText>23.501</w:delText>
        </w:r>
        <w:r w:rsidDel="00EF7F10">
          <w:delText> </w:delText>
        </w:r>
        <w:r w:rsidRPr="00140E21" w:rsidDel="00EF7F10">
          <w:delText>[2]) by triggering the Policy Control Request Trigger as described in TS</w:delText>
        </w:r>
        <w:r w:rsidDel="00EF7F10">
          <w:delText> </w:delText>
        </w:r>
        <w:r w:rsidRPr="00140E21" w:rsidDel="00EF7F10">
          <w:delText>23.503</w:delText>
        </w:r>
        <w:r w:rsidDel="00EF7F10">
          <w:delText> </w:delText>
        </w:r>
        <w:r w:rsidRPr="00140E21" w:rsidDel="00EF7F10">
          <w:delText>[20].</w:delText>
        </w:r>
      </w:del>
    </w:p>
    <w:p w14:paraId="5A6704DF" w14:textId="77777777" w:rsidR="00912DC3" w:rsidRPr="00912DC3" w:rsidRDefault="00912DC3" w:rsidP="00912DC3"/>
    <w:p w14:paraId="3C3A030D"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F2F1FC" w14:textId="05D4BC56" w:rsidR="00C935A9" w:rsidRDefault="00C935A9" w:rsidP="00E2341C">
      <w:pPr>
        <w:pStyle w:val="NO"/>
      </w:pPr>
    </w:p>
    <w:p w14:paraId="25E4C605"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D49DE5F" w14:textId="77777777" w:rsidR="00C935A9" w:rsidRDefault="00C935A9" w:rsidP="00E2341C">
      <w:pPr>
        <w:pStyle w:val="NO"/>
      </w:pPr>
    </w:p>
    <w:p w14:paraId="440AD350" w14:textId="77777777" w:rsidR="00912DC3" w:rsidRPr="00140E21" w:rsidRDefault="00912DC3" w:rsidP="00912DC3">
      <w:pPr>
        <w:pStyle w:val="Heading5"/>
        <w:rPr>
          <w:lang w:eastAsia="zh-CN"/>
        </w:rPr>
      </w:pPr>
      <w:bookmarkStart w:id="122" w:name="_Toc20204405"/>
      <w:bookmarkStart w:id="123" w:name="_Toc27895104"/>
      <w:bookmarkStart w:id="124" w:name="_Toc36192197"/>
      <w:bookmarkStart w:id="125" w:name="_Toc45193310"/>
      <w:bookmarkStart w:id="126" w:name="_Toc47592942"/>
      <w:bookmarkStart w:id="127" w:name="_Toc51835029"/>
      <w:bookmarkStart w:id="128" w:name="_Toc75411826"/>
      <w:r w:rsidRPr="00140E21">
        <w:rPr>
          <w:lang w:eastAsia="zh-CN"/>
        </w:rPr>
        <w:t>5.2.2.2.7</w:t>
      </w:r>
      <w:r w:rsidRPr="00140E21">
        <w:rPr>
          <w:lang w:eastAsia="zh-CN"/>
        </w:rPr>
        <w:tab/>
        <w:t>Namf_Communication_N1N2MessageTransfer service operation</w:t>
      </w:r>
      <w:bookmarkEnd w:id="122"/>
      <w:bookmarkEnd w:id="123"/>
      <w:bookmarkEnd w:id="124"/>
      <w:bookmarkEnd w:id="125"/>
      <w:bookmarkEnd w:id="126"/>
      <w:bookmarkEnd w:id="127"/>
      <w:bookmarkEnd w:id="128"/>
    </w:p>
    <w:p w14:paraId="6E5986AA" w14:textId="77777777" w:rsidR="00912DC3" w:rsidRPr="00140E21" w:rsidRDefault="00912DC3" w:rsidP="00912DC3">
      <w:r w:rsidRPr="00140E21">
        <w:rPr>
          <w:b/>
        </w:rPr>
        <w:t>Service operation name:</w:t>
      </w:r>
      <w:r w:rsidRPr="00140E21">
        <w:t xml:space="preserve"> Namf_Communication_N1N2MessageTransfer.</w:t>
      </w:r>
    </w:p>
    <w:p w14:paraId="7B902975" w14:textId="77777777" w:rsidR="00912DC3" w:rsidRPr="00140E21" w:rsidRDefault="00912DC3" w:rsidP="00912DC3">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64935787" w14:textId="77777777" w:rsidR="00912DC3" w:rsidRPr="00140E21" w:rsidRDefault="00912DC3" w:rsidP="00912DC3">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0391B0C9" w14:textId="1110CC98" w:rsidR="00912DC3" w:rsidRPr="00140E21" w:rsidRDefault="00912DC3" w:rsidP="00912DC3">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type of N2 SM information, type of N2 NRPPa information, Extended Buffering Support</w:t>
      </w:r>
      <w:r w:rsidRPr="00140E21">
        <w:rPr>
          <w:lang w:eastAsia="zh-CN"/>
        </w:rPr>
        <w:t>.</w:t>
      </w:r>
      <w:r>
        <w:rPr>
          <w:lang w:eastAsia="zh-CN"/>
        </w:rPr>
        <w:t xml:space="preserve"> MA PDU session Accepted indication, target access type (3GPP access</w:t>
      </w:r>
      <w:ins w:id="129" w:author="Ashok Kumar Nayak ./Standards /SRI-Bangalore/Staff Engineer/Samsung Electronics" w:date="2021-08-06T09:36:00Z">
        <w:r w:rsidR="00AD3A95">
          <w:rPr>
            <w:lang w:eastAsia="zh-CN"/>
          </w:rPr>
          <w:t>,</w:t>
        </w:r>
      </w:ins>
      <w:del w:id="130" w:author="Ashok Kumar Nayak ./Standards /SRI-Bangalore/Staff Engineer/Samsung Electronics" w:date="2021-08-09T22:54:00Z">
        <w:r w:rsidDel="00B87628">
          <w:rPr>
            <w:lang w:eastAsia="zh-CN"/>
          </w:rPr>
          <w:delText xml:space="preserve"> </w:delText>
        </w:r>
      </w:del>
      <w:del w:id="131" w:author="Ashok Kumar Nayak ./Standards /SRI-Bangalore/Staff Engineer/Samsung Electronics" w:date="2021-08-06T09:36:00Z">
        <w:r w:rsidDel="00AD3A95">
          <w:rPr>
            <w:lang w:eastAsia="zh-CN"/>
          </w:rPr>
          <w:delText>or</w:delText>
        </w:r>
      </w:del>
      <w:r>
        <w:rPr>
          <w:lang w:eastAsia="zh-CN"/>
        </w:rPr>
        <w:t xml:space="preserve"> non-3GPP access</w:t>
      </w:r>
      <w:ins w:id="132" w:author="Ashok Kumar Nayak ./Standards /SRI-Bangalore/Staff Engineer/Samsung Electronics" w:date="2021-08-06T09:36:00Z">
        <w:r w:rsidR="00AD3A95">
          <w:rPr>
            <w:lang w:eastAsia="zh-CN"/>
          </w:rPr>
          <w:t xml:space="preserve"> or any</w:t>
        </w:r>
      </w:ins>
      <w:r>
        <w:rPr>
          <w:lang w:eastAsia="zh-CN"/>
        </w:rPr>
        <w:t>), selected alternative H-SMF ID.</w:t>
      </w:r>
    </w:p>
    <w:p w14:paraId="0737C13A" w14:textId="77777777" w:rsidR="00912DC3" w:rsidRPr="00140E21" w:rsidRDefault="00912DC3" w:rsidP="00912DC3">
      <w:r w:rsidRPr="00140E21">
        <w:t>Namf_Communication_N1N2MessageTransfer supports the transfer of only one N2 message. N2 SM information and N2 NRPPa information are mutually exclusive.</w:t>
      </w:r>
    </w:p>
    <w:p w14:paraId="00FC7603" w14:textId="77777777" w:rsidR="00912DC3" w:rsidRPr="00140E21" w:rsidRDefault="00912DC3" w:rsidP="00912DC3">
      <w:pPr>
        <w:rPr>
          <w:lang w:eastAsia="zh-CN"/>
        </w:rPr>
      </w:pPr>
      <w:r w:rsidRPr="00140E21">
        <w:rPr>
          <w:b/>
        </w:rPr>
        <w:t>Output, Required:</w:t>
      </w:r>
      <w:r w:rsidRPr="00140E21">
        <w:rPr>
          <w:lang w:eastAsia="zh-CN"/>
        </w:rPr>
        <w:t xml:space="preserve"> Result indication</w:t>
      </w:r>
      <w:r w:rsidRPr="00140E21">
        <w:rPr>
          <w:i/>
        </w:rPr>
        <w:t>.</w:t>
      </w:r>
    </w:p>
    <w:p w14:paraId="7047FD72" w14:textId="77777777" w:rsidR="00912DC3" w:rsidRPr="00140E21" w:rsidRDefault="00912DC3" w:rsidP="00912DC3">
      <w:pPr>
        <w:rPr>
          <w:i/>
        </w:rPr>
      </w:pPr>
      <w:r w:rsidRPr="00140E21">
        <w:rPr>
          <w:b/>
        </w:rPr>
        <w:t xml:space="preserve">Output, Optional: </w:t>
      </w:r>
      <w:r w:rsidRPr="00140E21">
        <w:t>Redirection information, Estimated Maximum wait time</w:t>
      </w:r>
      <w:r w:rsidRPr="00140E21">
        <w:rPr>
          <w:i/>
        </w:rPr>
        <w:t>.</w:t>
      </w:r>
    </w:p>
    <w:p w14:paraId="14D2ECA3" w14:textId="77777777" w:rsidR="00912DC3" w:rsidRPr="00140E21" w:rsidRDefault="00912DC3" w:rsidP="00912DC3">
      <w:pPr>
        <w:rPr>
          <w:lang w:eastAsia="zh-CN"/>
        </w:rPr>
      </w:pPr>
      <w:r w:rsidRPr="00140E21">
        <w:rPr>
          <w:lang w:eastAsia="zh-CN"/>
        </w:rPr>
        <w:t xml:space="preserve">If the UE is in CM-IDLE state, the AMF initiates the network triggered </w:t>
      </w:r>
      <w:r>
        <w:rPr>
          <w:lang w:eastAsia="zh-CN"/>
        </w:rPr>
        <w:t>S</w:t>
      </w:r>
      <w:r w:rsidRPr="00140E21">
        <w:rPr>
          <w:lang w:eastAsia="zh-CN"/>
        </w:rPr>
        <w:t xml:space="preserve">ervice </w:t>
      </w:r>
      <w:r>
        <w:rPr>
          <w:lang w:eastAsia="zh-CN"/>
        </w:rPr>
        <w:t>R</w:t>
      </w:r>
      <w:r w:rsidRPr="00140E21">
        <w:rPr>
          <w:lang w:eastAsia="zh-CN"/>
        </w:rPr>
        <w:t>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7ACCEFB8" w14:textId="77777777" w:rsidR="00912DC3" w:rsidRPr="00140E21" w:rsidRDefault="00912DC3" w:rsidP="00912DC3">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23156320" w14:textId="77777777" w:rsidR="00912DC3" w:rsidRPr="00140E21" w:rsidRDefault="00912DC3" w:rsidP="00912DC3">
      <w:pPr>
        <w:rPr>
          <w:rFonts w:eastAsia="MS Mincho"/>
        </w:rPr>
      </w:pPr>
      <w:r w:rsidRPr="00140E21">
        <w:rPr>
          <w:rFonts w:eastAsia="MS Mincho"/>
        </w:rPr>
        <w:lastRenderedPageBreak/>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06889114" w14:textId="77777777" w:rsidR="00912DC3" w:rsidRPr="00140E21" w:rsidRDefault="00912DC3" w:rsidP="00912DC3">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r>
        <w:rPr>
          <w:rFonts w:eastAsia="MS Mincho"/>
        </w:rPr>
        <w:t>, or the UE responds to paging with a Reject Paging Indication,</w:t>
      </w:r>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4032668F" w14:textId="77777777" w:rsidR="00912DC3" w:rsidRPr="00140E21" w:rsidRDefault="00912DC3" w:rsidP="00912DC3">
      <w:pPr>
        <w:rPr>
          <w:rFonts w:eastAsia="MS Mincho"/>
        </w:rPr>
      </w:pPr>
      <w:r w:rsidRPr="00140E21">
        <w:rPr>
          <w:rFonts w:eastAsia="MS Mincho"/>
        </w:rPr>
        <w:t>The "Extended Buffering applies" indication, if included, is used by the AMF to include "Estimated Maximum Wait time" in Namf_Communication_N1N2 TransferFailureNotification if invoked due to the UE being unreachable.</w:t>
      </w:r>
    </w:p>
    <w:p w14:paraId="689561ED" w14:textId="77777777" w:rsidR="00912DC3" w:rsidRPr="00140E21" w:rsidRDefault="00912DC3" w:rsidP="00912DC3">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45DAA31B" w14:textId="77777777" w:rsidR="00912DC3" w:rsidRPr="00140E21" w:rsidRDefault="00912DC3" w:rsidP="00912DC3">
      <w:pPr>
        <w:rPr>
          <w:rFonts w:eastAsia="MS Mincho"/>
        </w:rPr>
      </w:pPr>
      <w:r w:rsidRPr="00140E21">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6FB00CC3" w14:textId="77777777" w:rsidR="00912DC3" w:rsidRPr="00140E21" w:rsidRDefault="00912DC3" w:rsidP="00912DC3">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NRPPa information is not interpreted by the </w:t>
      </w:r>
      <w:r w:rsidRPr="00140E21">
        <w:rPr>
          <w:rFonts w:eastAsia="MS Mincho"/>
          <w:lang w:eastAsia="ko-KR"/>
        </w:rPr>
        <w:t>AMF.</w:t>
      </w:r>
    </w:p>
    <w:p w14:paraId="4FE67965" w14:textId="77777777" w:rsidR="00912DC3" w:rsidRDefault="00912DC3" w:rsidP="00912DC3">
      <w:pPr>
        <w:rPr>
          <w:rFonts w:eastAsia="MS Mincho"/>
        </w:rPr>
      </w:pPr>
      <w:r>
        <w:rPr>
          <w:rFonts w:eastAsia="MS Mincho"/>
        </w:rPr>
        <w:t>The selected alternative H-SMF ID information may be provided as described in clause 4.3.2.2.2.</w:t>
      </w:r>
    </w:p>
    <w:p w14:paraId="57CBE88A" w14:textId="77777777" w:rsidR="00912DC3" w:rsidRPr="00140E21" w:rsidRDefault="00912DC3" w:rsidP="00912DC3">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5599F839" w14:textId="14E9CDE9" w:rsidR="00912DC3" w:rsidRPr="00912DC3" w:rsidRDefault="00912DC3" w:rsidP="00912DC3">
      <w:r>
        <w:rPr>
          <w:lang w:eastAsia="zh-CN"/>
        </w:rPr>
        <w:t>For the usage of MA PDU session Accepted indication and target access type (3GPP access</w:t>
      </w:r>
      <w:ins w:id="133" w:author="Ashok Kumar Nayak ./Standards /SRI-Bangalore/Staff Engineer/Samsung Electronics" w:date="2021-08-06T09:37:00Z">
        <w:r w:rsidR="00AD3A95">
          <w:rPr>
            <w:lang w:eastAsia="zh-CN"/>
          </w:rPr>
          <w:t>,</w:t>
        </w:r>
      </w:ins>
      <w:del w:id="134" w:author="Ashok Kumar Nayak ./Standards /SRI-Bangalore/Staff Engineer/Samsung Electronics" w:date="2021-08-09T22:54:00Z">
        <w:r w:rsidDel="00B87628">
          <w:rPr>
            <w:lang w:eastAsia="zh-CN"/>
          </w:rPr>
          <w:delText xml:space="preserve"> </w:delText>
        </w:r>
      </w:del>
      <w:del w:id="135" w:author="Ashok Kumar Nayak ./Standards /SRI-Bangalore/Staff Engineer/Samsung Electronics" w:date="2021-08-06T09:37:00Z">
        <w:r w:rsidDel="00AD3A95">
          <w:rPr>
            <w:lang w:eastAsia="zh-CN"/>
          </w:rPr>
          <w:delText>or</w:delText>
        </w:r>
      </w:del>
      <w:r>
        <w:rPr>
          <w:lang w:eastAsia="zh-CN"/>
        </w:rPr>
        <w:t xml:space="preserve"> non-3GPP access</w:t>
      </w:r>
      <w:ins w:id="136" w:author="Ashok Kumar Nayak ./Standards /SRI-Bangalore/Staff Engineer/Samsung Electronics" w:date="2021-08-06T09:37:00Z">
        <w:r w:rsidR="00AD3A95">
          <w:rPr>
            <w:lang w:eastAsia="zh-CN"/>
          </w:rPr>
          <w:t xml:space="preserve"> or any</w:t>
        </w:r>
      </w:ins>
      <w:r>
        <w:rPr>
          <w:lang w:eastAsia="zh-CN"/>
        </w:rPr>
        <w:t>) see clauses 4.22.2, 4.22.3, 4.22.6.3</w:t>
      </w:r>
      <w:ins w:id="137" w:author="Ashok Kumar Nayak ./Standards /SRI-Bangalore/Staff Engineer/Samsung Electronics" w:date="2021-08-06T09:36:00Z">
        <w:r w:rsidR="00607F0A">
          <w:rPr>
            <w:lang w:eastAsia="zh-CN"/>
          </w:rPr>
          <w:t xml:space="preserve"> and </w:t>
        </w:r>
      </w:ins>
      <w:del w:id="138" w:author="Ashok Kumar Nayak ./Standards /SRI-Bangalore/Staff Engineer/Samsung Electronics" w:date="2021-08-18T18:51:00Z">
        <w:r w:rsidDel="00607F0A">
          <w:rPr>
            <w:lang w:eastAsia="zh-CN"/>
          </w:rPr>
          <w:delText xml:space="preserve"> </w:delText>
        </w:r>
      </w:del>
      <w:del w:id="139" w:author="Ashok Kumar Nayak ./Standards /SRI-Bangalore/Staff Engineer/Samsung Electronics" w:date="2021-08-06T09:36:00Z">
        <w:r w:rsidDel="00AD3A95">
          <w:rPr>
            <w:lang w:eastAsia="zh-CN"/>
          </w:rPr>
          <w:delText xml:space="preserve">and </w:delText>
        </w:r>
      </w:del>
      <w:r>
        <w:rPr>
          <w:lang w:eastAsia="zh-CN"/>
        </w:rPr>
        <w:t>4.22.9.4.</w:t>
      </w:r>
    </w:p>
    <w:p w14:paraId="75B989DE" w14:textId="77777777"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25"/>
    <w:p w14:paraId="66160B72" w14:textId="501C3D6F" w:rsidR="007100D2" w:rsidRDefault="007100D2" w:rsidP="007100D2">
      <w:pPr>
        <w:jc w:val="center"/>
        <w:rPr>
          <w:color w:val="FF0000"/>
          <w:sz w:val="48"/>
          <w:szCs w:val="48"/>
        </w:rPr>
      </w:pPr>
    </w:p>
    <w:sectPr w:rsidR="007100D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02C68" w14:textId="77777777" w:rsidR="00EF34EA" w:rsidRDefault="00EF34EA">
      <w:r>
        <w:separator/>
      </w:r>
    </w:p>
  </w:endnote>
  <w:endnote w:type="continuationSeparator" w:id="0">
    <w:p w14:paraId="546A3AC0" w14:textId="77777777" w:rsidR="00EF34EA" w:rsidRDefault="00EF3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D07A2" w14:textId="77777777" w:rsidR="00EF4412" w:rsidRDefault="00EF44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D34A5" w14:textId="77777777" w:rsidR="00EF4412" w:rsidRDefault="00EF44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19842" w14:textId="77777777" w:rsidR="00EF4412" w:rsidRDefault="00EF44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2AB90" w14:textId="77777777" w:rsidR="00EF34EA" w:rsidRDefault="00EF34EA">
      <w:r>
        <w:separator/>
      </w:r>
    </w:p>
  </w:footnote>
  <w:footnote w:type="continuationSeparator" w:id="0">
    <w:p w14:paraId="543B3CF6" w14:textId="77777777" w:rsidR="00EF34EA" w:rsidRDefault="00EF3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77698" w14:textId="77777777" w:rsidR="00EF4412" w:rsidRDefault="00EF44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81B4" w14:textId="77777777" w:rsidR="00EF4412" w:rsidRDefault="00EF44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2">
    <w15:presenceInfo w15:providerId="None" w15:userId="Nokia2"/>
  </w15:person>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49C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1A40"/>
    <w:rsid w:val="001B431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082B"/>
    <w:rsid w:val="003D2F7F"/>
    <w:rsid w:val="003D3D03"/>
    <w:rsid w:val="003D5FEC"/>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66DC"/>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4A77"/>
    <w:rsid w:val="005558A5"/>
    <w:rsid w:val="005610DF"/>
    <w:rsid w:val="0056112F"/>
    <w:rsid w:val="00561C5B"/>
    <w:rsid w:val="00566B0B"/>
    <w:rsid w:val="0056712B"/>
    <w:rsid w:val="00570453"/>
    <w:rsid w:val="00570FA5"/>
    <w:rsid w:val="00570FFC"/>
    <w:rsid w:val="00573B3A"/>
    <w:rsid w:val="00574482"/>
    <w:rsid w:val="0058447E"/>
    <w:rsid w:val="00587409"/>
    <w:rsid w:val="00587CA5"/>
    <w:rsid w:val="00590FB5"/>
    <w:rsid w:val="00592D74"/>
    <w:rsid w:val="00593A1B"/>
    <w:rsid w:val="0059627D"/>
    <w:rsid w:val="00596DC8"/>
    <w:rsid w:val="005A0E10"/>
    <w:rsid w:val="005A26F0"/>
    <w:rsid w:val="005A5F15"/>
    <w:rsid w:val="005A74E9"/>
    <w:rsid w:val="005B05C0"/>
    <w:rsid w:val="005B1A64"/>
    <w:rsid w:val="005B2021"/>
    <w:rsid w:val="005B25BE"/>
    <w:rsid w:val="005B4D94"/>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07F0A"/>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01F"/>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00D2"/>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186A"/>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7F63"/>
    <w:rsid w:val="008500FF"/>
    <w:rsid w:val="00853AAE"/>
    <w:rsid w:val="0085441F"/>
    <w:rsid w:val="0085682F"/>
    <w:rsid w:val="008626E7"/>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6231"/>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7F82"/>
    <w:rsid w:val="00A7083C"/>
    <w:rsid w:val="00A73DF0"/>
    <w:rsid w:val="00A7486F"/>
    <w:rsid w:val="00A763B3"/>
    <w:rsid w:val="00A7671C"/>
    <w:rsid w:val="00A76784"/>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6006"/>
    <w:rsid w:val="00B37A5A"/>
    <w:rsid w:val="00B41B28"/>
    <w:rsid w:val="00B43019"/>
    <w:rsid w:val="00B441AF"/>
    <w:rsid w:val="00B4597E"/>
    <w:rsid w:val="00B473B6"/>
    <w:rsid w:val="00B51FA1"/>
    <w:rsid w:val="00B5298C"/>
    <w:rsid w:val="00B53671"/>
    <w:rsid w:val="00B53849"/>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87628"/>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0944"/>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5602"/>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34EA"/>
    <w:rsid w:val="00EF4412"/>
    <w:rsid w:val="00EF7822"/>
    <w:rsid w:val="00EF7F10"/>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CE03B-A201-4E81-A4AC-B2847DCCA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2507</Words>
  <Characters>14294</Characters>
  <Application>Microsoft Office Word</Application>
  <DocSecurity>0</DocSecurity>
  <Lines>119</Lines>
  <Paragraphs>33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11</cp:revision>
  <cp:lastPrinted>1900-12-31T15:00:00Z</cp:lastPrinted>
  <dcterms:created xsi:type="dcterms:W3CDTF">2021-08-18T11:58:00Z</dcterms:created>
  <dcterms:modified xsi:type="dcterms:W3CDTF">2021-08-18T14:21:00Z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